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E15DA54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93107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D93107">
        <w:rPr>
          <w:b/>
          <w:noProof/>
          <w:sz w:val="24"/>
        </w:rPr>
        <w:t>2</w:t>
      </w:r>
      <w:r w:rsidR="00512246">
        <w:rPr>
          <w:b/>
          <w:noProof/>
          <w:sz w:val="24"/>
        </w:rPr>
        <w:t>469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194104CA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93107">
        <w:rPr>
          <w:b/>
          <w:noProof/>
          <w:sz w:val="24"/>
        </w:rPr>
        <w:t>1</w:t>
      </w:r>
      <w:r w:rsidR="00910725">
        <w:rPr>
          <w:b/>
          <w:noProof/>
          <w:sz w:val="24"/>
        </w:rPr>
        <w:t>4th</w:t>
      </w:r>
      <w:r>
        <w:rPr>
          <w:b/>
          <w:noProof/>
          <w:sz w:val="24"/>
        </w:rPr>
        <w:t xml:space="preserve">– </w:t>
      </w:r>
      <w:r w:rsidR="00D93107">
        <w:rPr>
          <w:b/>
          <w:noProof/>
          <w:sz w:val="24"/>
        </w:rPr>
        <w:t>23rd</w:t>
      </w:r>
      <w:r>
        <w:rPr>
          <w:b/>
          <w:noProof/>
          <w:sz w:val="24"/>
        </w:rPr>
        <w:t xml:space="preserve"> </w:t>
      </w:r>
      <w:r w:rsidR="00D9310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>
        <w:rPr>
          <w:b/>
          <w:noProof/>
          <w:sz w:val="14"/>
        </w:rPr>
        <w:tab/>
      </w:r>
      <w:r w:rsidR="00512246">
        <w:rPr>
          <w:b/>
          <w:noProof/>
          <w:sz w:val="14"/>
        </w:rPr>
        <w:tab/>
      </w:r>
      <w:r w:rsidR="0051224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</w:r>
      <w:r w:rsidR="00512246" w:rsidRPr="001267D6">
        <w:rPr>
          <w:b/>
          <w:noProof/>
          <w:sz w:val="14"/>
        </w:rPr>
        <w:tab/>
        <w:t>was C3-2120</w:t>
      </w:r>
      <w:r w:rsidR="00512246">
        <w:rPr>
          <w:b/>
          <w:noProof/>
          <w:sz w:val="14"/>
        </w:rPr>
        <w:t>9</w:t>
      </w:r>
      <w:r w:rsidR="00512246">
        <w:rPr>
          <w:b/>
          <w:noProof/>
          <w:sz w:val="1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379B87A" w:rsidR="002772A1" w:rsidRDefault="009A404E" w:rsidP="00051D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51D37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DF38319" w:rsidR="002772A1" w:rsidRDefault="002927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103EF60" w:rsidR="002772A1" w:rsidRDefault="005122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60FBEE2" w:rsidR="002772A1" w:rsidRDefault="0039334C" w:rsidP="00D93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93107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40502B7" w:rsidR="002772A1" w:rsidRDefault="00F60ED7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c</w:t>
            </w:r>
            <w:r w:rsidR="000110AB">
              <w:t>orrection</w:t>
            </w:r>
            <w:r w:rsidR="00051D37" w:rsidRPr="00051D37">
              <w:t xml:space="preserve"> to HTTP custom headers handling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408CAA3" w:rsidR="002772A1" w:rsidRDefault="005162D3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3F189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E5C4338" w:rsidR="002772A1" w:rsidRDefault="007C33E0" w:rsidP="00512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F60ED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2246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303F35D" w:rsidR="00773AAD" w:rsidRDefault="00D93107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C3-211201 missed to remove the word "mandatory" from clause </w:t>
            </w:r>
            <w:r w:rsidRPr="00D93107">
              <w:rPr>
                <w:noProof/>
              </w:rPr>
              <w:t>6.5.2.3.1</w:t>
            </w:r>
            <w:r>
              <w:rPr>
                <w:noProof/>
              </w:rPr>
              <w:t xml:space="preserve"> for the </w:t>
            </w:r>
            <w:r>
              <w:t>VAE_ServiceContinuity API, whereas this word was removed in the similar clauses for the other VAE APIs</w:t>
            </w:r>
            <w:r w:rsidR="00BE0228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21FC857" w:rsidR="0095216C" w:rsidRDefault="00D93107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word "mandatory" from clause </w:t>
            </w:r>
            <w:r w:rsidRPr="00D93107">
              <w:rPr>
                <w:noProof/>
              </w:rPr>
              <w:t>6.5.2.3.1</w:t>
            </w:r>
            <w:r>
              <w:rPr>
                <w:noProof/>
              </w:rPr>
              <w:t xml:space="preserve"> in order to align with the other VAE APIs defined in this specification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54D8F6B" w:rsidR="004B34CC" w:rsidRDefault="00BE0228" w:rsidP="00D931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D93107">
              <w:rPr>
                <w:noProof/>
              </w:rPr>
              <w:t>wording</w:t>
            </w:r>
            <w:r>
              <w:rPr>
                <w:noProof/>
              </w:rPr>
              <w:t xml:space="preserve"> remains in the specification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B83A707" w:rsidR="002772A1" w:rsidRDefault="00BE0228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A9BF201" w:rsidR="002772A1" w:rsidRDefault="002D4DCE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E0228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D93107" w:rsidRPr="00D93107">
              <w:rPr>
                <w:noProof/>
              </w:rPr>
              <w:t>VAE_ServiceContinuity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A9BDB" w14:textId="77777777" w:rsidR="00FB3039" w:rsidRDefault="00FB3039" w:rsidP="00FB3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1E96AD41" w:rsidR="002772A1" w:rsidRDefault="00FB3039" w:rsidP="00A94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A94991">
              <w:rPr>
                <w:noProof/>
              </w:rPr>
              <w:t xml:space="preserve">title of the CR </w:t>
            </w:r>
            <w:r w:rsidR="003C793B">
              <w:rPr>
                <w:noProof/>
              </w:rPr>
              <w:t xml:space="preserve">in the cover sheet </w:t>
            </w:r>
            <w:r w:rsidR="00A94991">
              <w:rPr>
                <w:noProof/>
              </w:rPr>
              <w:t>("correction</w:t>
            </w:r>
            <w:r w:rsidR="00A94991" w:rsidRPr="00A94991">
              <w:rPr>
                <w:noProof/>
                <w:color w:val="FF0000"/>
              </w:rPr>
              <w:t>s</w:t>
            </w:r>
            <w:r w:rsidR="00A94991">
              <w:rPr>
                <w:noProof/>
              </w:rPr>
              <w:t>" to "correction") as there is only one change proposed in this CR</w:t>
            </w:r>
            <w:r>
              <w:rPr>
                <w:noProof/>
              </w:rPr>
              <w:t>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7995EB4" w14:textId="77777777" w:rsidR="00993B06" w:rsidRDefault="00993B06" w:rsidP="00993B06">
      <w:pPr>
        <w:pStyle w:val="Heading5"/>
        <w:rPr>
          <w:lang w:eastAsia="zh-CN"/>
        </w:rPr>
      </w:pPr>
      <w:bookmarkStart w:id="2" w:name="_Toc34035558"/>
      <w:bookmarkStart w:id="3" w:name="_Toc36037551"/>
      <w:bookmarkStart w:id="4" w:name="_Toc36037855"/>
      <w:bookmarkStart w:id="5" w:name="_Toc38877697"/>
      <w:bookmarkStart w:id="6" w:name="_Toc43199779"/>
      <w:bookmarkStart w:id="7" w:name="_Toc45132958"/>
      <w:bookmarkStart w:id="8" w:name="_Toc59015701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>
        <w:t>6.5.2.3.1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639E0C31" w14:textId="63F80B15" w:rsidR="00993B06" w:rsidRPr="00BE0228" w:rsidRDefault="00993B06" w:rsidP="00A913F3">
      <w:r>
        <w:t xml:space="preserve">The </w:t>
      </w:r>
      <w:del w:id="36" w:author="Huawei [AEM] 03-2021" w:date="2021-03-22T14:53:00Z">
        <w:r w:rsidRPr="00D41C78" w:rsidDel="00D41C78">
          <w:delText>mandatory</w:delText>
        </w:r>
        <w:r w:rsidDel="00D41C78">
          <w:delText xml:space="preserve"> </w:delText>
        </w:r>
      </w:del>
      <w:r>
        <w:t>HTTP custom header fields specified in clause 5.2.</w:t>
      </w:r>
      <w:r w:rsidR="007D3B95">
        <w:t>8</w:t>
      </w:r>
      <w:r>
        <w:t xml:space="preserve"> of 3GPP TS </w:t>
      </w:r>
      <w:r w:rsidR="00BE0228">
        <w:t>29.</w:t>
      </w:r>
      <w:r w:rsidR="007D3B95">
        <w:t>122 </w:t>
      </w:r>
      <w:r w:rsidR="00BE0228">
        <w:t>[</w:t>
      </w:r>
      <w:r w:rsidR="007D3B95">
        <w:t>2</w:t>
      </w:r>
      <w:r w:rsidR="00BE0228">
        <w:t xml:space="preserve">2] </w:t>
      </w:r>
      <w:r w:rsidR="007D3B95">
        <w:t xml:space="preserve">may </w:t>
      </w:r>
      <w:r w:rsidR="00BE0228">
        <w:t>be applicable.</w:t>
      </w:r>
    </w:p>
    <w:p w14:paraId="6F8C4CCC" w14:textId="77777777" w:rsidR="00993B06" w:rsidRDefault="00993B06" w:rsidP="00A913F3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1F787" w14:textId="77777777" w:rsidR="00CC72DF" w:rsidRDefault="00CC72DF">
      <w:r>
        <w:separator/>
      </w:r>
    </w:p>
  </w:endnote>
  <w:endnote w:type="continuationSeparator" w:id="0">
    <w:p w14:paraId="132F6156" w14:textId="77777777" w:rsidR="00CC72DF" w:rsidRDefault="00CC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25EA8" w14:textId="77777777" w:rsidR="00CC72DF" w:rsidRDefault="00CC72DF">
      <w:r>
        <w:separator/>
      </w:r>
    </w:p>
  </w:footnote>
  <w:footnote w:type="continuationSeparator" w:id="0">
    <w:p w14:paraId="623B9F39" w14:textId="77777777" w:rsidR="00CC72DF" w:rsidRDefault="00CC7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0F3F8A" w:rsidRDefault="000F3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0F3F8A" w:rsidRDefault="000F3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0F3F8A" w:rsidRDefault="000F3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0F3F8A" w:rsidRDefault="000F3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3-2021">
    <w15:presenceInfo w15:providerId="None" w15:userId="Huawei [AEM] 03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0AB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6F1F"/>
    <w:rsid w:val="001E1957"/>
    <w:rsid w:val="001E1E0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1D3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2737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47B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C793B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356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3CD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D47"/>
    <w:rsid w:val="0051197B"/>
    <w:rsid w:val="00512246"/>
    <w:rsid w:val="005162D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484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24B2"/>
    <w:rsid w:val="00615AAB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029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913F3"/>
    <w:rsid w:val="00A9171F"/>
    <w:rsid w:val="00A930DA"/>
    <w:rsid w:val="00A94991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3C29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201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57"/>
    <w:rsid w:val="00BC5F76"/>
    <w:rsid w:val="00BC7E8E"/>
    <w:rsid w:val="00BD58E8"/>
    <w:rsid w:val="00BD5A6D"/>
    <w:rsid w:val="00BD5CC0"/>
    <w:rsid w:val="00BD6328"/>
    <w:rsid w:val="00BE02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21E5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2D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E7834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04BC"/>
    <w:rsid w:val="00D211D5"/>
    <w:rsid w:val="00D22C14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58E5"/>
    <w:rsid w:val="00D70D40"/>
    <w:rsid w:val="00D73AB5"/>
    <w:rsid w:val="00D8027A"/>
    <w:rsid w:val="00D80A60"/>
    <w:rsid w:val="00D905E5"/>
    <w:rsid w:val="00D91A4E"/>
    <w:rsid w:val="00D93107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07BE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7561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E5A"/>
    <w:rsid w:val="00F502F2"/>
    <w:rsid w:val="00F55D98"/>
    <w:rsid w:val="00F56E02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039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0AA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B8F0B-BDC5-4794-A770-F08DA568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2021-04-20T18:25:00Z</dcterms:created>
  <dcterms:modified xsi:type="dcterms:W3CDTF">2021-04-20T18:25:00Z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